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36449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500A">
        <w:fldChar w:fldCharType="begin"/>
      </w:r>
      <w:r w:rsidR="000F500A">
        <w:instrText xml:space="preserve"> DOCPROPERTY  TSG/WGRef  \* MERGEFORMAT </w:instrText>
      </w:r>
      <w:r w:rsidR="000F500A">
        <w:fldChar w:fldCharType="separate"/>
      </w:r>
      <w:r w:rsidR="003609EF">
        <w:rPr>
          <w:b/>
          <w:noProof/>
          <w:sz w:val="24"/>
        </w:rPr>
        <w:t>SA3</w:t>
      </w:r>
      <w:r w:rsidR="000F50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500A">
        <w:fldChar w:fldCharType="begin"/>
      </w:r>
      <w:r w:rsidR="000F500A">
        <w:instrText xml:space="preserve"> DOCPROPERTY  MtgSeq  \* MERGEFORMAT </w:instrText>
      </w:r>
      <w:r w:rsidR="000F500A">
        <w:fldChar w:fldCharType="separate"/>
      </w:r>
      <w:r w:rsidR="00EB09B7" w:rsidRPr="00EB09B7">
        <w:rPr>
          <w:b/>
          <w:noProof/>
          <w:sz w:val="24"/>
        </w:rPr>
        <w:t>97</w:t>
      </w:r>
      <w:r w:rsidR="000F500A">
        <w:rPr>
          <w:b/>
          <w:noProof/>
          <w:sz w:val="24"/>
        </w:rPr>
        <w:fldChar w:fldCharType="end"/>
      </w:r>
      <w:r w:rsidR="000F500A">
        <w:fldChar w:fldCharType="begin"/>
      </w:r>
      <w:r w:rsidR="000F500A">
        <w:instrText xml:space="preserve"> DOCPROPERTY  MtgTitle  \* MERGEFORMAT </w:instrText>
      </w:r>
      <w:r w:rsidR="000F500A">
        <w:fldChar w:fldCharType="separate"/>
      </w:r>
      <w:r w:rsidR="000F500A">
        <w:fldChar w:fldCharType="end"/>
      </w:r>
      <w:r>
        <w:rPr>
          <w:b/>
          <w:i/>
          <w:noProof/>
          <w:sz w:val="28"/>
        </w:rPr>
        <w:tab/>
      </w:r>
      <w:r w:rsidR="000F500A">
        <w:fldChar w:fldCharType="begin"/>
      </w:r>
      <w:r w:rsidR="000F500A">
        <w:instrText xml:space="preserve"> DOCPROPERTY  Tdoc#  \* MERGEFORMAT </w:instrText>
      </w:r>
      <w:r w:rsidR="000F500A">
        <w:fldChar w:fldCharType="separate"/>
      </w:r>
      <w:r w:rsidR="00E13F3D" w:rsidRPr="00E13F3D">
        <w:rPr>
          <w:b/>
          <w:i/>
          <w:noProof/>
          <w:sz w:val="28"/>
        </w:rPr>
        <w:t>S3-193907</w:t>
      </w:r>
      <w:r w:rsidR="000F500A">
        <w:rPr>
          <w:b/>
          <w:i/>
          <w:noProof/>
          <w:sz w:val="28"/>
        </w:rPr>
        <w:fldChar w:fldCharType="end"/>
      </w:r>
    </w:p>
    <w:p w14:paraId="4B4B1EA8" w14:textId="77777777" w:rsidR="001E41F3" w:rsidRDefault="000F500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F6F6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400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E279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1F4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F2BF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3A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877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B6C2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6137A" w14:textId="77777777" w:rsidR="001E41F3" w:rsidRPr="00410371" w:rsidRDefault="000F50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35F9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B17698" w14:textId="77777777" w:rsidR="001E41F3" w:rsidRPr="00410371" w:rsidRDefault="000F50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1F8F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E0F706" w14:textId="77777777" w:rsidR="001E41F3" w:rsidRPr="00410371" w:rsidRDefault="000F50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7174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80CC63" w14:textId="77777777" w:rsidR="001E41F3" w:rsidRPr="00410371" w:rsidRDefault="000F50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DC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1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82E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E030B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1BC4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FAB3C4D" w14:textId="77777777" w:rsidTr="00547111">
        <w:tc>
          <w:tcPr>
            <w:tcW w:w="9641" w:type="dxa"/>
            <w:gridSpan w:val="9"/>
          </w:tcPr>
          <w:p w14:paraId="05B945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352D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5E6C49" w14:textId="77777777" w:rsidTr="00A7671C">
        <w:tc>
          <w:tcPr>
            <w:tcW w:w="2835" w:type="dxa"/>
          </w:tcPr>
          <w:p w14:paraId="2E2A73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A67C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535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0650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CEA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BD6F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670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5919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BB368" w14:textId="31062F01" w:rsidR="00F25D98" w:rsidRDefault="00D76C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6CD5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B88B9" w14:textId="77777777" w:rsidTr="00547111">
        <w:tc>
          <w:tcPr>
            <w:tcW w:w="9640" w:type="dxa"/>
            <w:gridSpan w:val="11"/>
          </w:tcPr>
          <w:p w14:paraId="293EF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C185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D906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E7931" w14:textId="77777777" w:rsidR="001E41F3" w:rsidRDefault="000F50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Alignment with TR 33.926</w:t>
            </w:r>
            <w:r>
              <w:fldChar w:fldCharType="end"/>
            </w:r>
          </w:p>
        </w:tc>
      </w:tr>
      <w:tr w:rsidR="001E41F3" w14:paraId="65E646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9E2B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8F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70B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1B27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B83FB5" w14:textId="77777777" w:rsidR="001E41F3" w:rsidRDefault="000F50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Futurewei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250F7C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39F0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CE152F" w14:textId="77777777" w:rsidR="001E41F3" w:rsidRDefault="000F50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5E833F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E64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D1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DE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1542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970FB6" w14:textId="77777777" w:rsidR="001E41F3" w:rsidRDefault="000F50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4268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61C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C0A8F" w14:textId="77777777" w:rsidR="001E41F3" w:rsidRDefault="000F50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4FC347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CF53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BEF5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CF9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8D0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3D3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128B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93F2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D760EA" w14:textId="77777777" w:rsidR="001E41F3" w:rsidRDefault="000F5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ADF0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3382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EE3AD" w14:textId="77777777" w:rsidR="001E41F3" w:rsidRDefault="000F50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2B623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A37E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451AA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1D374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DEC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A08C81" w14:textId="77777777" w:rsidTr="00547111">
        <w:tc>
          <w:tcPr>
            <w:tcW w:w="1843" w:type="dxa"/>
          </w:tcPr>
          <w:p w14:paraId="406EE3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42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DCC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AEE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EDCEA" w14:textId="62E9E608" w:rsidR="001E41F3" w:rsidRDefault="00D7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TR 33.926 with the correct clauses</w:t>
            </w:r>
          </w:p>
        </w:tc>
      </w:tr>
      <w:tr w:rsidR="001E41F3" w14:paraId="356C5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12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F31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08E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27A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41683" w14:textId="7F579515" w:rsidR="001E41F3" w:rsidRDefault="00D7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the clause number to the correct clause numbers in TR 33.926.</w:t>
            </w:r>
          </w:p>
        </w:tc>
      </w:tr>
      <w:tr w:rsidR="001E41F3" w14:paraId="7C243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CB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2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46F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F0C8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91E84" w14:textId="3EA7DE23" w:rsidR="001E41F3" w:rsidRDefault="00D7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Incorrerct specification.</w:t>
            </w:r>
          </w:p>
        </w:tc>
      </w:tr>
      <w:tr w:rsidR="001E41F3" w14:paraId="3579A8AB" w14:textId="77777777" w:rsidTr="00547111">
        <w:tc>
          <w:tcPr>
            <w:tcW w:w="2694" w:type="dxa"/>
            <w:gridSpan w:val="2"/>
          </w:tcPr>
          <w:p w14:paraId="4C641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249B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848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86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DCF58" w14:textId="7576446C" w:rsidR="001E41F3" w:rsidRDefault="00D7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4.2.2.1.1, 4.2.2.1.2, 4.2.2.1.3, 4.2.2.1.4</w:t>
            </w:r>
          </w:p>
        </w:tc>
      </w:tr>
      <w:tr w:rsidR="001E41F3" w14:paraId="411394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6E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AB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CC5A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CA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658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C10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5CCC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10EF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8870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53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CFD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40182" w14:textId="5545F53B" w:rsidR="001E41F3" w:rsidRDefault="00D76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4ABDC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E73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C82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3DD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7C3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61026" w14:textId="77DDB74A" w:rsidR="001E41F3" w:rsidRDefault="00D76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465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167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70F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CF92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EB3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3504D" w14:textId="0FCD9071" w:rsidR="001E41F3" w:rsidRDefault="00D76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9C7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B6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2B1AD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693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F09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C148F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167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6DD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E28F4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A13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5B128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FFBB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030A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81D0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D5F6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CA7B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FD670C" w14:textId="77777777" w:rsidR="00D76C4B" w:rsidRDefault="00D76C4B" w:rsidP="00D76C4B">
      <w:pPr>
        <w:jc w:val="center"/>
        <w:rPr>
          <w:b/>
          <w:noProof/>
          <w:sz w:val="40"/>
          <w:szCs w:val="40"/>
        </w:rPr>
      </w:pPr>
      <w:bookmarkStart w:id="2" w:name="_Hlk8344119"/>
      <w:bookmarkStart w:id="3" w:name="_Toc11248559"/>
      <w:r w:rsidRPr="00631FEA">
        <w:rPr>
          <w:b/>
          <w:noProof/>
          <w:sz w:val="40"/>
          <w:szCs w:val="40"/>
        </w:rPr>
        <w:lastRenderedPageBreak/>
        <w:t>**** START OF CHANGES ****</w:t>
      </w:r>
      <w:bookmarkEnd w:id="2"/>
    </w:p>
    <w:p w14:paraId="51672893" w14:textId="77777777" w:rsidR="00D76C4B" w:rsidRPr="00AC0CFB" w:rsidRDefault="00D76C4B" w:rsidP="00D76C4B">
      <w:pPr>
        <w:pStyle w:val="Heading3"/>
      </w:pPr>
      <w:bookmarkStart w:id="4" w:name="_Toc22545433"/>
      <w:bookmarkStart w:id="5" w:name="_Toc22546704"/>
      <w:r w:rsidRPr="00AC0CFB">
        <w:t>4.2.2</w:t>
      </w:r>
      <w:r w:rsidRPr="00AC0CFB">
        <w:tab/>
        <w:t xml:space="preserve">Security functional requirements on the </w:t>
      </w:r>
      <w:r w:rsidRPr="00AC0CFB">
        <w:rPr>
          <w:rFonts w:hint="eastAsia"/>
          <w:lang w:eastAsia="zh-CN"/>
        </w:rPr>
        <w:t>SMF</w:t>
      </w:r>
      <w:r w:rsidRPr="00AC0CFB">
        <w:t xml:space="preserve"> deriving from 3GPP specifications and related test cases</w:t>
      </w:r>
      <w:bookmarkEnd w:id="4"/>
      <w:bookmarkEnd w:id="5"/>
    </w:p>
    <w:p w14:paraId="7D8C7AD9" w14:textId="77777777" w:rsidR="00D76C4B" w:rsidRPr="00AC0CFB" w:rsidRDefault="00D76C4B" w:rsidP="00D76C4B">
      <w:pPr>
        <w:pStyle w:val="Heading4"/>
        <w:rPr>
          <w:lang w:eastAsia="zh-CN"/>
        </w:rPr>
      </w:pPr>
      <w:bookmarkStart w:id="6" w:name="_Toc22546705"/>
      <w:bookmarkStart w:id="7" w:name="_Toc22545434"/>
      <w:r w:rsidRPr="00AC0CFB">
        <w:t>4.2.2.1</w:t>
      </w:r>
      <w:r w:rsidRPr="00AC0CFB">
        <w:tab/>
        <w:t xml:space="preserve">Security functional requirements on the </w:t>
      </w:r>
      <w:r w:rsidRPr="00AC0CFB">
        <w:rPr>
          <w:rFonts w:hint="eastAsia"/>
          <w:lang w:eastAsia="zh-CN"/>
        </w:rPr>
        <w:t>SMF</w:t>
      </w:r>
      <w:r w:rsidRPr="00AC0CFB">
        <w:t xml:space="preserve"> deriving from 3GPP specifications</w:t>
      </w:r>
      <w:bookmarkEnd w:id="6"/>
      <w:r w:rsidRPr="00AC0CFB">
        <w:t xml:space="preserve"> </w:t>
      </w:r>
      <w:bookmarkEnd w:id="7"/>
    </w:p>
    <w:p w14:paraId="1151C2CF" w14:textId="77777777" w:rsidR="00D76C4B" w:rsidRPr="00AC0CFB" w:rsidRDefault="00D76C4B" w:rsidP="00D76C4B">
      <w:pPr>
        <w:pStyle w:val="Heading5"/>
        <w:rPr>
          <w:color w:val="FF0000"/>
        </w:rPr>
      </w:pPr>
      <w:bookmarkStart w:id="8" w:name="_Toc22545435"/>
      <w:bookmarkStart w:id="9" w:name="_Toc22546706"/>
      <w:r w:rsidRPr="00AC0CFB">
        <w:t>4.2.2.1.1</w:t>
      </w:r>
      <w:r w:rsidRPr="00AC0CFB">
        <w:tab/>
      </w:r>
      <w:r w:rsidRPr="00AC0CFB">
        <w:rPr>
          <w:lang w:eastAsia="zh-CN"/>
        </w:rPr>
        <w:t>Priority of UP security policy</w:t>
      </w:r>
      <w:bookmarkEnd w:id="8"/>
      <w:bookmarkEnd w:id="9"/>
    </w:p>
    <w:p w14:paraId="08AB28F0" w14:textId="77777777" w:rsidR="00D76C4B" w:rsidRPr="00AC0CFB" w:rsidRDefault="00D76C4B" w:rsidP="00D76C4B">
      <w:pPr>
        <w:ind w:left="284"/>
        <w:rPr>
          <w:lang w:eastAsia="zh-CN"/>
        </w:rPr>
      </w:pPr>
      <w:r w:rsidRPr="00AC0CFB">
        <w:rPr>
          <w:i/>
        </w:rPr>
        <w:t>Requirement Name</w:t>
      </w:r>
      <w:r w:rsidRPr="00AC0CFB">
        <w:t>: Priority of UP security policy</w:t>
      </w:r>
    </w:p>
    <w:p w14:paraId="294E3955" w14:textId="77777777" w:rsidR="00D76C4B" w:rsidRPr="00AC0CFB" w:rsidRDefault="00D76C4B" w:rsidP="00D76C4B">
      <w:pPr>
        <w:ind w:left="284"/>
      </w:pPr>
      <w:r w:rsidRPr="00AC0CFB">
        <w:rPr>
          <w:i/>
        </w:rPr>
        <w:t xml:space="preserve">Requirement Reference: </w:t>
      </w:r>
      <w:r w:rsidRPr="00AC0CFB">
        <w:t>TS 23.501</w:t>
      </w:r>
      <w:r>
        <w:t xml:space="preserve"> </w:t>
      </w:r>
      <w:r w:rsidRPr="00AC0CFB">
        <w:t xml:space="preserve">[1], clause 5.10.3 </w:t>
      </w:r>
    </w:p>
    <w:p w14:paraId="38FA49EC" w14:textId="77777777" w:rsidR="00D76C4B" w:rsidRPr="00AC0CFB" w:rsidRDefault="00D76C4B" w:rsidP="00D76C4B">
      <w:pPr>
        <w:ind w:left="284"/>
      </w:pPr>
      <w:r w:rsidRPr="00AC0CFB">
        <w:rPr>
          <w:i/>
        </w:rPr>
        <w:t>Requirement Description</w:t>
      </w:r>
      <w:r w:rsidRPr="00AC0CFB">
        <w:t>: "User Plane Security Policy from UDM takes precedence over locally configured User Plane Security Policy."</w:t>
      </w:r>
      <w:r w:rsidRPr="00AC0CFB">
        <w:rPr>
          <w:lang w:eastAsia="zh-CN"/>
        </w:rPr>
        <w:t xml:space="preserve"> as specified in </w:t>
      </w:r>
      <w:r w:rsidRPr="00AC0CFB">
        <w:t xml:space="preserve">TS 23.501 </w:t>
      </w:r>
      <w:r w:rsidRPr="00AC0CFB">
        <w:rPr>
          <w:rFonts w:hint="eastAsia"/>
          <w:lang w:eastAsia="zh-CN"/>
        </w:rPr>
        <w:t>[</w:t>
      </w:r>
      <w:r w:rsidRPr="00AC0CFB">
        <w:rPr>
          <w:lang w:eastAsia="zh-CN"/>
        </w:rPr>
        <w:t>1</w:t>
      </w:r>
      <w:r w:rsidRPr="00AC0CFB">
        <w:rPr>
          <w:rFonts w:hint="eastAsia"/>
          <w:lang w:eastAsia="zh-CN"/>
        </w:rPr>
        <w:t>]</w:t>
      </w:r>
      <w:r w:rsidRPr="00AC0CFB">
        <w:t>, clause 5.10.3</w:t>
      </w:r>
    </w:p>
    <w:p w14:paraId="74F2A69E" w14:textId="2A9FE3DF" w:rsidR="00D76C4B" w:rsidRPr="00AC0CFB" w:rsidRDefault="00D76C4B" w:rsidP="00D76C4B">
      <w:pPr>
        <w:ind w:left="284"/>
        <w:rPr>
          <w:color w:val="FF0000"/>
          <w:lang w:eastAsia="zh-CN"/>
        </w:rPr>
      </w:pPr>
      <w:r w:rsidRPr="00AC0CFB">
        <w:rPr>
          <w:i/>
        </w:rPr>
        <w:t>Threat References</w:t>
      </w:r>
      <w:r w:rsidRPr="00AC0CFB">
        <w:t xml:space="preserve">: TR 33.926 [4], clause </w:t>
      </w:r>
      <w:del w:id="10" w:author="Marcus Wong" w:date="2019-11-05T13:01:00Z">
        <w:r w:rsidDel="00D76C4B">
          <w:delText>X</w:delText>
        </w:r>
      </w:del>
      <w:ins w:id="11" w:author="Marcus Wong" w:date="2019-11-05T13:01:00Z">
        <w:r>
          <w:t>J</w:t>
        </w:r>
      </w:ins>
      <w:r w:rsidRPr="00AC0CFB">
        <w:t>.2.2.1 Non-compliant UP security policy handling</w:t>
      </w:r>
      <w:r w:rsidRPr="00AC0CFB" w:rsidDel="00326418">
        <w:rPr>
          <w:rStyle w:val="CommentReference"/>
        </w:rPr>
        <w:t xml:space="preserve"> </w:t>
      </w:r>
    </w:p>
    <w:p w14:paraId="1BEEEAF8" w14:textId="77777777" w:rsidR="00D76C4B" w:rsidRPr="00AC0CFB" w:rsidRDefault="00D76C4B" w:rsidP="00D76C4B">
      <w:pPr>
        <w:ind w:left="284"/>
      </w:pPr>
      <w:r w:rsidRPr="00AC0CFB">
        <w:rPr>
          <w:i/>
        </w:rPr>
        <w:t>Test Case</w:t>
      </w:r>
      <w:r w:rsidRPr="00AC0CFB">
        <w:t xml:space="preserve">: </w:t>
      </w:r>
    </w:p>
    <w:p w14:paraId="37B8F167" w14:textId="77777777" w:rsidR="00D76C4B" w:rsidRPr="00AC0CFB" w:rsidRDefault="00D76C4B" w:rsidP="00D76C4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Test Name: TC_UP_POLICY_PRECEDENCE_SMF</w:t>
      </w:r>
    </w:p>
    <w:p w14:paraId="4D11D6EE" w14:textId="77777777" w:rsidR="00D76C4B" w:rsidRPr="00AC0CFB" w:rsidRDefault="00D76C4B" w:rsidP="00D76C4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Purpose:</w:t>
      </w:r>
    </w:p>
    <w:p w14:paraId="406F527C" w14:textId="77777777" w:rsidR="00D76C4B" w:rsidRPr="00AC0CFB" w:rsidRDefault="00D76C4B" w:rsidP="00D76C4B">
      <w:pPr>
        <w:ind w:left="284"/>
        <w:rPr>
          <w:lang w:eastAsia="zh-CN"/>
        </w:rPr>
      </w:pPr>
      <w:r w:rsidRPr="00AC0CFB">
        <w:rPr>
          <w:rFonts w:hint="eastAsia"/>
          <w:lang w:eastAsia="zh-CN"/>
        </w:rPr>
        <w:t xml:space="preserve">Verify that the </w:t>
      </w:r>
      <w:r w:rsidRPr="00AC0CFB">
        <w:rPr>
          <w:lang w:eastAsia="zh-CN"/>
        </w:rPr>
        <w:t>user plane security policy from the UDM takes precedence at the SMF under test</w:t>
      </w:r>
      <w:r w:rsidRPr="00AC0CFB">
        <w:t xml:space="preserve"> over locally configured user plane security policy</w:t>
      </w:r>
      <w:r w:rsidRPr="00AC0CFB">
        <w:rPr>
          <w:lang w:eastAsia="zh-CN"/>
        </w:rPr>
        <w:t>.</w:t>
      </w:r>
    </w:p>
    <w:p w14:paraId="09BC39B7" w14:textId="77777777" w:rsidR="00D76C4B" w:rsidRPr="00AC0CFB" w:rsidRDefault="00D76C4B" w:rsidP="00D76C4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Pre-Conditions:</w:t>
      </w:r>
    </w:p>
    <w:p w14:paraId="14FECCB8" w14:textId="77777777" w:rsidR="00D76C4B" w:rsidRPr="00AC0CFB" w:rsidRDefault="00D76C4B" w:rsidP="00D76C4B">
      <w:pPr>
        <w:ind w:left="284"/>
        <w:rPr>
          <w:lang w:eastAsia="zh-CN"/>
        </w:rPr>
      </w:pPr>
      <w:r w:rsidRPr="00AC0CFB">
        <w:rPr>
          <w:lang w:eastAsia="zh-CN"/>
        </w:rPr>
        <w:t>Test environment with AMF and UDM may be simulated</w:t>
      </w:r>
      <w:r w:rsidRPr="00AC0CFB">
        <w:rPr>
          <w:rFonts w:hint="eastAsia"/>
          <w:lang w:eastAsia="zh-CN"/>
        </w:rPr>
        <w:t>.</w:t>
      </w:r>
    </w:p>
    <w:p w14:paraId="0E005AE8" w14:textId="77777777" w:rsidR="00D76C4B" w:rsidRPr="00AC0CFB" w:rsidRDefault="00D76C4B" w:rsidP="00D76C4B">
      <w:pPr>
        <w:ind w:left="284"/>
        <w:rPr>
          <w:lang w:eastAsia="zh-CN"/>
        </w:rPr>
      </w:pPr>
      <w:r w:rsidRPr="00AC0CFB">
        <w:rPr>
          <w:lang w:eastAsia="zh-CN"/>
        </w:rPr>
        <w:t>Both UDM and SMF under test are configured with UP security policy, and the UP security policies are different</w:t>
      </w:r>
      <w:r w:rsidRPr="00AC0CFB">
        <w:rPr>
          <w:rFonts w:hint="eastAsia"/>
          <w:lang w:eastAsia="zh-CN"/>
        </w:rPr>
        <w:t>.</w:t>
      </w:r>
    </w:p>
    <w:p w14:paraId="3EAC2244" w14:textId="77777777" w:rsidR="00D76C4B" w:rsidRPr="00AC0CFB" w:rsidRDefault="00D76C4B" w:rsidP="00D76C4B">
      <w:pPr>
        <w:ind w:left="284"/>
        <w:rPr>
          <w:lang w:eastAsia="zh-CN"/>
        </w:rPr>
      </w:pPr>
      <w:r w:rsidRPr="00AC0CFB">
        <w:t>There is no Session Management Subscription data in SMF.</w:t>
      </w:r>
    </w:p>
    <w:p w14:paraId="6CAB5614" w14:textId="77777777" w:rsidR="00D76C4B" w:rsidRPr="00AC0CFB" w:rsidRDefault="00D76C4B" w:rsidP="00D76C4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Execution Steps</w:t>
      </w:r>
    </w:p>
    <w:p w14:paraId="04123322" w14:textId="77777777" w:rsidR="00D76C4B" w:rsidRPr="00AC0CFB" w:rsidRDefault="00D76C4B" w:rsidP="00D76C4B">
      <w:pPr>
        <w:pStyle w:val="B1"/>
      </w:pPr>
      <w:r>
        <w:rPr>
          <w:rFonts w:eastAsia="MS Mincho"/>
          <w:lang w:eastAsia="ja-JP"/>
        </w:rPr>
        <w:t>1)</w:t>
      </w:r>
      <w:r>
        <w:rPr>
          <w:rFonts w:eastAsia="MS Mincho"/>
          <w:lang w:eastAsia="ja-JP"/>
        </w:rPr>
        <w:tab/>
      </w:r>
      <w:r w:rsidRPr="00AC0CFB">
        <w:rPr>
          <w:rFonts w:eastAsia="MS Mincho"/>
          <w:lang w:eastAsia="ja-JP"/>
        </w:rPr>
        <w:t xml:space="preserve">The tester triggers PDU session establishment procedure by sending </w:t>
      </w:r>
      <w:proofErr w:type="spellStart"/>
      <w:r w:rsidRPr="00AC0CFB">
        <w:t>Nsmf_PDUSession_CreateSMContext</w:t>
      </w:r>
      <w:proofErr w:type="spellEnd"/>
      <w:r w:rsidRPr="00AC0CFB">
        <w:t xml:space="preserve"> Request </w:t>
      </w:r>
      <w:r w:rsidRPr="00AC0CFB">
        <w:rPr>
          <w:rFonts w:eastAsia="MS Mincho"/>
          <w:lang w:eastAsia="ja-JP"/>
        </w:rPr>
        <w:t>message to the SMF</w:t>
      </w:r>
      <w:r w:rsidRPr="00AC0CFB">
        <w:t>.</w:t>
      </w:r>
    </w:p>
    <w:p w14:paraId="49404830" w14:textId="77777777" w:rsidR="00D76C4B" w:rsidRPr="00AC0CFB" w:rsidRDefault="00D76C4B" w:rsidP="00D76C4B">
      <w:pPr>
        <w:pStyle w:val="B1"/>
        <w:rPr>
          <w:lang w:eastAsia="zh-CN"/>
        </w:rPr>
      </w:pPr>
      <w:r>
        <w:t>2)</w:t>
      </w:r>
      <w:r>
        <w:tab/>
      </w:r>
      <w:r w:rsidRPr="00AC0CFB">
        <w:t xml:space="preserve">The SMF under test retrieves the Session Management Subscription data using </w:t>
      </w:r>
      <w:proofErr w:type="spellStart"/>
      <w:r w:rsidRPr="00AC0CFB">
        <w:t>Nudm_SDM_Get</w:t>
      </w:r>
      <w:proofErr w:type="spellEnd"/>
      <w:r w:rsidRPr="00AC0CFB">
        <w:t xml:space="preserve"> service from UDM, where the Session Management Subscription data includes the user plane security policy stored in UDM. </w:t>
      </w:r>
    </w:p>
    <w:p w14:paraId="421E330D" w14:textId="77777777" w:rsidR="00D76C4B" w:rsidRPr="00AC0CFB" w:rsidRDefault="00D76C4B" w:rsidP="00D76C4B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AC0CFB">
        <w:rPr>
          <w:rFonts w:hint="eastAsia"/>
          <w:lang w:eastAsia="zh-CN"/>
        </w:rPr>
        <w:t>The tester</w:t>
      </w:r>
      <w:r w:rsidRPr="00AC0CFB">
        <w:rPr>
          <w:lang w:eastAsia="zh-CN"/>
        </w:rPr>
        <w:t xml:space="preserve"> </w:t>
      </w:r>
      <w:r w:rsidRPr="00AC0CFB">
        <w:rPr>
          <w:rFonts w:eastAsia="MS Mincho"/>
          <w:lang w:eastAsia="ja-JP"/>
        </w:rPr>
        <w:t xml:space="preserve">captures the </w:t>
      </w:r>
      <w:r w:rsidRPr="00AC0CFB">
        <w:t>Namf_Communication_N1N2MessageTransfer message sent from the SMF under test to the AMF</w:t>
      </w:r>
      <w:r w:rsidRPr="00AC0CFB">
        <w:rPr>
          <w:rFonts w:eastAsia="MS Mincho"/>
          <w:lang w:eastAsia="ja-JP"/>
        </w:rPr>
        <w:t xml:space="preserve">. </w:t>
      </w:r>
    </w:p>
    <w:p w14:paraId="1B995CDB" w14:textId="77777777" w:rsidR="00D76C4B" w:rsidRPr="00AC0CFB" w:rsidRDefault="00D76C4B" w:rsidP="00D76C4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Expected Results:</w:t>
      </w:r>
    </w:p>
    <w:p w14:paraId="658BFCF2" w14:textId="77777777" w:rsidR="00D76C4B" w:rsidRPr="00AC0CFB" w:rsidRDefault="00D76C4B" w:rsidP="00D76C4B">
      <w:pPr>
        <w:ind w:left="284"/>
        <w:rPr>
          <w:lang w:eastAsia="zh-CN"/>
        </w:rPr>
      </w:pPr>
      <w:r w:rsidRPr="00AC0CFB">
        <w:rPr>
          <w:rFonts w:hint="eastAsia"/>
          <w:lang w:eastAsia="zh-CN"/>
        </w:rPr>
        <w:t xml:space="preserve">There is </w:t>
      </w:r>
      <w:r w:rsidRPr="00AC0CFB">
        <w:rPr>
          <w:lang w:eastAsia="zh-CN"/>
        </w:rPr>
        <w:t xml:space="preserve">a </w:t>
      </w:r>
      <w:r w:rsidRPr="00AC0CFB">
        <w:t xml:space="preserve">Security Indication IE </w:t>
      </w:r>
      <w:r w:rsidRPr="00AC0CFB">
        <w:rPr>
          <w:rFonts w:hint="eastAsia"/>
          <w:lang w:eastAsia="zh-CN"/>
        </w:rPr>
        <w:t xml:space="preserve">in the </w:t>
      </w:r>
      <w:r w:rsidRPr="00AC0CFB">
        <w:t xml:space="preserve">N2 SM information contained in the Namf_Communication_N1N2MessageTransfer </w:t>
      </w:r>
      <w:r w:rsidRPr="00AC0CFB">
        <w:rPr>
          <w:rFonts w:hint="eastAsia"/>
          <w:lang w:eastAsia="zh-CN"/>
        </w:rPr>
        <w:t xml:space="preserve">message, </w:t>
      </w:r>
      <w:r w:rsidRPr="00AC0CFB">
        <w:rPr>
          <w:lang w:eastAsia="zh-CN"/>
        </w:rPr>
        <w:t>which is the same with the UP security policy configured in the UDM.</w:t>
      </w:r>
    </w:p>
    <w:p w14:paraId="4673C361" w14:textId="77777777" w:rsidR="00D76C4B" w:rsidRPr="00AC0CFB" w:rsidRDefault="00D76C4B" w:rsidP="00D76C4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Expected format of evidence:</w:t>
      </w:r>
    </w:p>
    <w:p w14:paraId="621B368E" w14:textId="77777777" w:rsidR="00D76C4B" w:rsidRPr="00AC0CFB" w:rsidRDefault="00D76C4B" w:rsidP="00D76C4B">
      <w:pPr>
        <w:ind w:left="284"/>
      </w:pPr>
      <w:r w:rsidRPr="00AC0CFB">
        <w:t>Evidence suitable for the interface, e.g., Screenshot containing the operational results.</w:t>
      </w:r>
    </w:p>
    <w:p w14:paraId="4908C904" w14:textId="77777777" w:rsidR="00D76C4B" w:rsidRPr="00AC0CFB" w:rsidRDefault="00D76C4B" w:rsidP="00D76C4B">
      <w:pPr>
        <w:pStyle w:val="Heading5"/>
        <w:rPr>
          <w:color w:val="FF0000"/>
          <w:lang w:eastAsia="zh-CN"/>
        </w:rPr>
      </w:pPr>
      <w:bookmarkStart w:id="12" w:name="_Toc22545436"/>
      <w:bookmarkStart w:id="13" w:name="_Toc22546707"/>
      <w:r w:rsidRPr="00AC0CFB">
        <w:t>4.2.2.1.2</w:t>
      </w:r>
      <w:r w:rsidRPr="00AC0CFB">
        <w:tab/>
        <w:t xml:space="preserve">TEID </w:t>
      </w:r>
      <w:r w:rsidRPr="00AC0CFB">
        <w:rPr>
          <w:lang w:eastAsia="ja-JP"/>
        </w:rPr>
        <w:t>uniqueness</w:t>
      </w:r>
      <w:bookmarkEnd w:id="12"/>
      <w:bookmarkEnd w:id="13"/>
    </w:p>
    <w:p w14:paraId="711479B7" w14:textId="77777777" w:rsidR="00D76C4B" w:rsidRPr="00AC0CFB" w:rsidRDefault="00D76C4B" w:rsidP="00D76C4B">
      <w:pPr>
        <w:rPr>
          <w:strike/>
        </w:rPr>
      </w:pPr>
      <w:r w:rsidRPr="00AC0CFB">
        <w:rPr>
          <w:i/>
        </w:rPr>
        <w:t>Requirement Name:</w:t>
      </w:r>
      <w:r w:rsidRPr="00AC0CFB">
        <w:t xml:space="preserve"> </w:t>
      </w:r>
      <w:r w:rsidRPr="00AC0CFB">
        <w:rPr>
          <w:lang w:eastAsia="ja-JP"/>
        </w:rPr>
        <w:t>TEID uniqueness.</w:t>
      </w:r>
    </w:p>
    <w:p w14:paraId="398E4476" w14:textId="77777777" w:rsidR="00D76C4B" w:rsidRPr="00AC0CFB" w:rsidRDefault="00D76C4B" w:rsidP="00D76C4B">
      <w:r w:rsidRPr="00AC0CFB">
        <w:rPr>
          <w:i/>
        </w:rPr>
        <w:t>Requirement Reference:</w:t>
      </w:r>
      <w:r>
        <w:rPr>
          <w:i/>
        </w:rPr>
        <w:t xml:space="preserve"> </w:t>
      </w:r>
      <w:r w:rsidRPr="00AC0CFB">
        <w:t>TS 23.501[1], clause 5.8.2.3.1, TS 29.281 [5], clause 5.1, TS 23.060 [3], clause 14.6</w:t>
      </w:r>
    </w:p>
    <w:p w14:paraId="21E53AC3" w14:textId="77777777" w:rsidR="00D76C4B" w:rsidRPr="00AC0CFB" w:rsidRDefault="00D76C4B" w:rsidP="00D76C4B">
      <w:pPr>
        <w:rPr>
          <w:lang w:eastAsia="zh-CN" w:bidi="ar-IQ"/>
        </w:rPr>
      </w:pPr>
      <w:r w:rsidRPr="00AC0CFB">
        <w:rPr>
          <w:i/>
        </w:rPr>
        <w:t>Requirement Description:</w:t>
      </w:r>
    </w:p>
    <w:p w14:paraId="720C00C9" w14:textId="77777777" w:rsidR="00D76C4B" w:rsidRPr="00AC0CFB" w:rsidRDefault="00D76C4B" w:rsidP="00D76C4B">
      <w:r w:rsidRPr="00AC0CFB">
        <w:lastRenderedPageBreak/>
        <w:t xml:space="preserve">"Allocation and release of CN Tunnel Info is performed when a new PDU Session is established or released. This functionality is supported either by SMF or UPF, based on operator's configuration on the SMF" as specified in TS </w:t>
      </w:r>
      <w:r w:rsidRPr="00AC0CFB">
        <w:rPr>
          <w:lang w:eastAsia="zh-CN" w:bidi="ar-IQ"/>
        </w:rPr>
        <w:t>23.501[1], clause 5.8.2.3.1</w:t>
      </w:r>
      <w:r w:rsidRPr="00AC0CFB">
        <w:t>.</w:t>
      </w:r>
    </w:p>
    <w:p w14:paraId="518716D4" w14:textId="77777777" w:rsidR="00D76C4B" w:rsidRPr="00AC0CFB" w:rsidRDefault="00D76C4B" w:rsidP="00D76C4B">
      <w:r w:rsidRPr="00AC0CFB">
        <w:t>"Tunnel Endpoint Identifier (TEID): This field unambiguously identifies a tunnel endpoint in the receiving GTP-U protocol entity. The receiving end side of a GTP tunnel locally assigns the TEID value the transmitting side has to use" as specified in TS 29.281[5], clause 5.1.</w:t>
      </w:r>
    </w:p>
    <w:p w14:paraId="4683ADF0" w14:textId="77777777" w:rsidR="00D76C4B" w:rsidRPr="00AC0CFB" w:rsidRDefault="00D76C4B" w:rsidP="00D76C4B">
      <w:pPr>
        <w:rPr>
          <w:lang w:eastAsia="zh-CN" w:bidi="ar-IQ"/>
        </w:rPr>
      </w:pPr>
      <w:r w:rsidRPr="00AC0CFB">
        <w:t>"The TEID is a unique identifier within one IP address of a logical node." as specified in TS 23.060 [3], clause 14.6.</w:t>
      </w:r>
    </w:p>
    <w:p w14:paraId="44B4B1BF" w14:textId="2BF23C75" w:rsidR="00D76C4B" w:rsidRPr="00AC0CFB" w:rsidRDefault="00D76C4B" w:rsidP="00D76C4B">
      <w:r w:rsidRPr="00AC0CFB">
        <w:rPr>
          <w:i/>
        </w:rPr>
        <w:t>Threat References:</w:t>
      </w:r>
      <w:r w:rsidRPr="00AC0CFB">
        <w:t xml:space="preserve"> TR 33.926 [4], clause </w:t>
      </w:r>
      <w:del w:id="14" w:author="Marcus Wong" w:date="2019-11-05T13:01:00Z">
        <w:r w:rsidDel="00D76C4B">
          <w:delText>X</w:delText>
        </w:r>
      </w:del>
      <w:ins w:id="15" w:author="Marcus Wong" w:date="2019-11-05T13:01:00Z">
        <w:r>
          <w:t>J</w:t>
        </w:r>
      </w:ins>
      <w:r w:rsidRPr="00AC0CFB">
        <w:t>.2.2.2, Failure to assign unique TEID for a session</w:t>
      </w:r>
      <w:r w:rsidRPr="00AC0CFB">
        <w:rPr>
          <w:rFonts w:hint="eastAsia"/>
          <w:lang w:eastAsia="zh-CN"/>
        </w:rPr>
        <w:t>.</w:t>
      </w:r>
    </w:p>
    <w:p w14:paraId="6313B2E4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 xml:space="preserve">TEST CASE: </w:t>
      </w:r>
    </w:p>
    <w:p w14:paraId="05C2D21D" w14:textId="77777777" w:rsidR="00D76C4B" w:rsidRPr="00AC0CFB" w:rsidRDefault="00D76C4B" w:rsidP="00D76C4B">
      <w:r w:rsidRPr="00AC0CFB">
        <w:rPr>
          <w:b/>
        </w:rPr>
        <w:t xml:space="preserve">Test Name: </w:t>
      </w:r>
      <w:r w:rsidRPr="00AC0CFB">
        <w:t>TC_TEID_ID_UNIQUENESS_SMF</w:t>
      </w:r>
    </w:p>
    <w:p w14:paraId="1E034AA0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>Purpose:</w:t>
      </w:r>
    </w:p>
    <w:p w14:paraId="7F52966A" w14:textId="77777777" w:rsidR="00D76C4B" w:rsidRPr="00AC0CFB" w:rsidRDefault="00D76C4B" w:rsidP="00D76C4B">
      <w:r w:rsidRPr="00AC0CFB">
        <w:t xml:space="preserve">Verify that the TEID generated by SMF under test for each new GTP tunnel is unique per PDU session. </w:t>
      </w:r>
    </w:p>
    <w:p w14:paraId="1E616CDA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>Pre-Conditions:</w:t>
      </w:r>
    </w:p>
    <w:p w14:paraId="1A99A2EA" w14:textId="77777777" w:rsidR="00D76C4B" w:rsidRPr="00AC0CFB" w:rsidRDefault="00D76C4B" w:rsidP="00D76C4B">
      <w:pPr>
        <w:rPr>
          <w:lang w:eastAsia="zh-CN"/>
        </w:rPr>
      </w:pPr>
      <w:r w:rsidRPr="00AC0CFB">
        <w:t>Test environment is set up with a UPF</w:t>
      </w:r>
      <w:r w:rsidRPr="00AC0CFB">
        <w:rPr>
          <w:lang w:eastAsia="zh-CN"/>
        </w:rPr>
        <w:t xml:space="preserve">, which may be real or simulated. </w:t>
      </w:r>
      <w:r w:rsidRPr="00AC0CFB">
        <w:t xml:space="preserve">The tester is able to trace traffic between the SMF under test and the UPF. The SMF under test is configured to generate the TEIDs.  </w:t>
      </w:r>
    </w:p>
    <w:p w14:paraId="130BBBEF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>Execution Step</w:t>
      </w:r>
    </w:p>
    <w:p w14:paraId="443579E5" w14:textId="77777777" w:rsidR="00D76C4B" w:rsidRPr="00AC0CFB" w:rsidRDefault="00D76C4B" w:rsidP="00D76C4B">
      <w:pPr>
        <w:pStyle w:val="B1"/>
      </w:pPr>
      <w:r>
        <w:t>1)</w:t>
      </w:r>
      <w:r>
        <w:tab/>
      </w:r>
      <w:r w:rsidRPr="00AC0CFB">
        <w:t>The tester intercepts the traffic between the UPF and the SMF under test.</w:t>
      </w:r>
    </w:p>
    <w:p w14:paraId="52921743" w14:textId="77777777" w:rsidR="00D76C4B" w:rsidRPr="00AC0CFB" w:rsidRDefault="00D76C4B" w:rsidP="00D76C4B">
      <w:pPr>
        <w:pStyle w:val="B1"/>
      </w:pPr>
      <w:r>
        <w:t>2)</w:t>
      </w:r>
      <w:r>
        <w:tab/>
      </w:r>
      <w:r w:rsidRPr="00AC0CFB">
        <w:t xml:space="preserve">The tester triggers the maximum number of concurrent N4 session establishment requests that the SMF under test can handle. </w:t>
      </w:r>
    </w:p>
    <w:p w14:paraId="499353B5" w14:textId="77777777" w:rsidR="00D76C4B" w:rsidRPr="00AC0CFB" w:rsidRDefault="00D76C4B" w:rsidP="00D76C4B">
      <w:pPr>
        <w:pStyle w:val="B1"/>
      </w:pPr>
      <w:r>
        <w:t>3)</w:t>
      </w:r>
      <w:r>
        <w:tab/>
      </w:r>
      <w:r w:rsidRPr="00AC0CFB">
        <w:t xml:space="preserve">The tester captures the N4 session establishment requests sent from the SMF under test to the UPF </w:t>
      </w:r>
      <w:r w:rsidRPr="00AC0CFB">
        <w:rPr>
          <w:lang w:eastAsia="zh-CN"/>
        </w:rPr>
        <w:t xml:space="preserve">and verifies </w:t>
      </w:r>
      <w:r w:rsidRPr="00AC0CFB">
        <w:t xml:space="preserve">that the F-TEID created in each generated </w:t>
      </w:r>
      <w:r w:rsidRPr="00AC0CFB">
        <w:rPr>
          <w:rFonts w:hint="eastAsia"/>
          <w:lang w:eastAsia="zh-CN"/>
        </w:rPr>
        <w:t>request</w:t>
      </w:r>
      <w:r w:rsidRPr="00AC0CFB">
        <w:t xml:space="preserve"> is unique.</w:t>
      </w:r>
    </w:p>
    <w:p w14:paraId="33FF35F3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>Expected Results:</w:t>
      </w:r>
    </w:p>
    <w:p w14:paraId="60C57408" w14:textId="77777777" w:rsidR="00D76C4B" w:rsidRPr="00AC0CFB" w:rsidRDefault="00D76C4B" w:rsidP="00D76C4B">
      <w:r w:rsidRPr="00AC0CFB">
        <w:t>The F-TEID set in each different N4 session establishment request is unique.</w:t>
      </w:r>
    </w:p>
    <w:p w14:paraId="12013F0F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>Expected format of evidence:</w:t>
      </w:r>
    </w:p>
    <w:p w14:paraId="54DCE85B" w14:textId="77777777" w:rsidR="00D76C4B" w:rsidRPr="00AC0CFB" w:rsidRDefault="00D76C4B" w:rsidP="00D76C4B">
      <w:r w:rsidRPr="00AC0CFB">
        <w:t xml:space="preserve">Files containing the triggered GTP messages (e.g. </w:t>
      </w:r>
      <w:proofErr w:type="spellStart"/>
      <w:r w:rsidRPr="00AC0CFB">
        <w:t>pcap</w:t>
      </w:r>
      <w:proofErr w:type="spellEnd"/>
      <w:r w:rsidRPr="00AC0CFB">
        <w:t xml:space="preserve"> trace).</w:t>
      </w:r>
    </w:p>
    <w:p w14:paraId="39CAD6F5" w14:textId="77777777" w:rsidR="00D76C4B" w:rsidRPr="00AC0CFB" w:rsidRDefault="00D76C4B" w:rsidP="00D76C4B">
      <w:pPr>
        <w:pStyle w:val="Heading5"/>
        <w:rPr>
          <w:lang w:eastAsia="zh-CN"/>
        </w:rPr>
      </w:pPr>
      <w:bookmarkStart w:id="16" w:name="_Toc22546708"/>
      <w:bookmarkStart w:id="17" w:name="_Toc22545437"/>
      <w:r w:rsidRPr="00AC0CFB">
        <w:t>4.2.2.1.3</w:t>
      </w:r>
      <w:r w:rsidRPr="00AC0CFB">
        <w:tab/>
        <w:t xml:space="preserve">Security functional requirements on the </w:t>
      </w:r>
      <w:r w:rsidRPr="00AC0CFB">
        <w:rPr>
          <w:lang w:eastAsia="zh-CN"/>
        </w:rPr>
        <w:t>SMF</w:t>
      </w:r>
      <w:r w:rsidRPr="00AC0CFB">
        <w:t xml:space="preserve"> checking UP security policy</w:t>
      </w:r>
      <w:bookmarkEnd w:id="16"/>
      <w:r w:rsidRPr="00AC0CFB">
        <w:t xml:space="preserve"> </w:t>
      </w:r>
      <w:bookmarkEnd w:id="17"/>
    </w:p>
    <w:p w14:paraId="35A53E0F" w14:textId="77777777" w:rsidR="00D76C4B" w:rsidRPr="00AC0CFB" w:rsidRDefault="00D76C4B" w:rsidP="00D76C4B">
      <w:pPr>
        <w:rPr>
          <w:strike/>
        </w:rPr>
      </w:pPr>
      <w:r w:rsidRPr="00AC0CFB">
        <w:rPr>
          <w:i/>
        </w:rPr>
        <w:t>Requirement Name:</w:t>
      </w:r>
      <w:r w:rsidRPr="00AC0CFB">
        <w:t xml:space="preserve"> </w:t>
      </w:r>
      <w:r w:rsidRPr="00AC0CFB">
        <w:rPr>
          <w:lang w:eastAsia="ja-JP"/>
        </w:rPr>
        <w:t>UP security policy check.</w:t>
      </w:r>
    </w:p>
    <w:p w14:paraId="1F4AA31D" w14:textId="77777777" w:rsidR="00D76C4B" w:rsidRPr="00AC0CFB" w:rsidRDefault="00D76C4B" w:rsidP="00D76C4B">
      <w:r w:rsidRPr="00AC0CFB">
        <w:rPr>
          <w:i/>
        </w:rPr>
        <w:t>Requirement Reference:</w:t>
      </w:r>
      <w:r w:rsidRPr="00AC0CFB">
        <w:t xml:space="preserve"> TS 33.501</w:t>
      </w:r>
      <w:r>
        <w:t xml:space="preserve"> </w:t>
      </w:r>
      <w:r w:rsidRPr="00AC0CFB">
        <w:t>[1], clause 6.6.1</w:t>
      </w:r>
    </w:p>
    <w:p w14:paraId="0D6044F6" w14:textId="77777777" w:rsidR="00D76C4B" w:rsidRPr="00AC0CFB" w:rsidRDefault="00D76C4B" w:rsidP="00D76C4B">
      <w:pPr>
        <w:rPr>
          <w:lang w:eastAsia="zh-CN" w:bidi="ar-IQ"/>
        </w:rPr>
      </w:pPr>
      <w:r w:rsidRPr="00AC0CFB">
        <w:rPr>
          <w:i/>
        </w:rPr>
        <w:t>Requirement Description:</w:t>
      </w:r>
    </w:p>
    <w:p w14:paraId="41425866" w14:textId="77777777" w:rsidR="00D76C4B" w:rsidRPr="00AC0CFB" w:rsidRDefault="00D76C4B" w:rsidP="00D76C4B">
      <w:pPr>
        <w:rPr>
          <w:lang w:eastAsia="zh-CN" w:bidi="ar-IQ"/>
        </w:rPr>
      </w:pPr>
      <w:r w:rsidRPr="00AC0CFB">
        <w:t>"The SMF shall verify that the UE's UP security policy received from the target ng-</w:t>
      </w:r>
      <w:proofErr w:type="spellStart"/>
      <w:r w:rsidRPr="00AC0CFB">
        <w:t>eNB</w:t>
      </w:r>
      <w:proofErr w:type="spellEnd"/>
      <w:r w:rsidRPr="00AC0CFB">
        <w:t>/</w:t>
      </w:r>
      <w:proofErr w:type="spellStart"/>
      <w:r w:rsidRPr="00AC0CFB">
        <w:t>gNB</w:t>
      </w:r>
      <w:proofErr w:type="spellEnd"/>
      <w:r w:rsidRPr="00AC0CFB">
        <w:t xml:space="preserve"> is the same as the UE's UP security policy that the SMF has locally stored. If there is a mismatch, the SMF shall send its locally stored UE's UP security policy of the corresponding PDU sessions to the target </w:t>
      </w:r>
      <w:proofErr w:type="spellStart"/>
      <w:r w:rsidRPr="00AC0CFB">
        <w:t>gNB</w:t>
      </w:r>
      <w:proofErr w:type="spellEnd"/>
      <w:r w:rsidRPr="00AC0CFB">
        <w:t>. This UP security policy information, if included by the SMF, is delivered to the target ng-</w:t>
      </w:r>
      <w:proofErr w:type="spellStart"/>
      <w:r w:rsidRPr="00AC0CFB">
        <w:t>eNB</w:t>
      </w:r>
      <w:proofErr w:type="spellEnd"/>
      <w:r w:rsidRPr="00AC0CFB">
        <w:t>/</w:t>
      </w:r>
      <w:proofErr w:type="spellStart"/>
      <w:r w:rsidRPr="00AC0CFB">
        <w:t>gNB</w:t>
      </w:r>
      <w:proofErr w:type="spellEnd"/>
      <w:r w:rsidRPr="00AC0CFB">
        <w:t xml:space="preserve"> in the Path-Switch Acknowledge message. Additionally, the SMF shall log the event and may take additional measures, such as raising an alarm. "</w:t>
      </w:r>
    </w:p>
    <w:p w14:paraId="29462263" w14:textId="15F5E535" w:rsidR="00D76C4B" w:rsidRPr="00AC0CFB" w:rsidRDefault="00D76C4B" w:rsidP="00D76C4B">
      <w:pPr>
        <w:rPr>
          <w:i/>
        </w:rPr>
      </w:pPr>
      <w:r w:rsidRPr="00AC0CFB">
        <w:rPr>
          <w:i/>
        </w:rPr>
        <w:t>Threat References:</w:t>
      </w:r>
      <w:r w:rsidRPr="00AC0CFB">
        <w:t xml:space="preserve"> TR 33.926 [4], clause </w:t>
      </w:r>
      <w:del w:id="18" w:author="Marcus Wong" w:date="2019-11-05T13:01:00Z">
        <w:r w:rsidDel="00D76C4B">
          <w:delText>X</w:delText>
        </w:r>
      </w:del>
      <w:ins w:id="19" w:author="Marcus Wong" w:date="2019-11-05T13:01:00Z">
        <w:r>
          <w:t>J</w:t>
        </w:r>
      </w:ins>
      <w:r w:rsidRPr="00AC0CFB">
        <w:t>.2.2.4, Unchecked UP security</w:t>
      </w:r>
    </w:p>
    <w:p w14:paraId="02A207EF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 xml:space="preserve">TEST CASE: </w:t>
      </w:r>
    </w:p>
    <w:p w14:paraId="1D1718BE" w14:textId="77777777" w:rsidR="00D76C4B" w:rsidRPr="00AC0CFB" w:rsidRDefault="00D76C4B" w:rsidP="00D76C4B">
      <w:r w:rsidRPr="00AC0CFB">
        <w:rPr>
          <w:b/>
        </w:rPr>
        <w:t xml:space="preserve">Test Name: </w:t>
      </w:r>
      <w:r w:rsidRPr="00AC0CFB">
        <w:t>TC_UP_SECURITY_POLICY</w:t>
      </w:r>
      <w:r w:rsidRPr="00AC0CFB" w:rsidDel="009A18C5">
        <w:t xml:space="preserve"> </w:t>
      </w:r>
      <w:r w:rsidRPr="00AC0CFB">
        <w:t>_SMF</w:t>
      </w:r>
    </w:p>
    <w:p w14:paraId="1A1CFE5B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>Purpose:</w:t>
      </w:r>
    </w:p>
    <w:p w14:paraId="65569E8E" w14:textId="77777777" w:rsidR="00D76C4B" w:rsidRPr="00AC0CFB" w:rsidRDefault="00D76C4B" w:rsidP="00D76C4B">
      <w:r w:rsidRPr="00AC0CFB">
        <w:t>Verify that the SMF checks the UP security policy that is sent by the ng-</w:t>
      </w:r>
      <w:proofErr w:type="spellStart"/>
      <w:r w:rsidRPr="00AC0CFB">
        <w:t>eNB</w:t>
      </w:r>
      <w:proofErr w:type="spellEnd"/>
      <w:r w:rsidRPr="00AC0CFB">
        <w:rPr>
          <w:lang w:eastAsia="zh-CN"/>
        </w:rPr>
        <w:t>/</w:t>
      </w:r>
      <w:proofErr w:type="spellStart"/>
      <w:r w:rsidRPr="00AC0CFB">
        <w:rPr>
          <w:lang w:eastAsia="zh-CN"/>
        </w:rPr>
        <w:t>gNB</w:t>
      </w:r>
      <w:proofErr w:type="spellEnd"/>
      <w:r w:rsidRPr="00AC0CFB">
        <w:t xml:space="preserve"> during handover. </w:t>
      </w:r>
    </w:p>
    <w:p w14:paraId="470DA1F3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>Pre-Conditions:</w:t>
      </w:r>
    </w:p>
    <w:p w14:paraId="710AC47C" w14:textId="77777777" w:rsidR="00D76C4B" w:rsidRPr="00AC0CFB" w:rsidRDefault="00D76C4B" w:rsidP="00D76C4B">
      <w:pPr>
        <w:rPr>
          <w:lang w:eastAsia="zh-CN"/>
        </w:rPr>
      </w:pPr>
      <w:r w:rsidRPr="00AC0CFB">
        <w:lastRenderedPageBreak/>
        <w:t>The SMF under test is preconfigured with a UE UP security policy.</w:t>
      </w:r>
    </w:p>
    <w:p w14:paraId="4520C7C0" w14:textId="77777777" w:rsidR="00D76C4B" w:rsidRPr="00AC0CFB" w:rsidRDefault="00D76C4B" w:rsidP="00D76C4B">
      <w:pPr>
        <w:rPr>
          <w:lang w:eastAsia="zh-CN"/>
        </w:rPr>
      </w:pPr>
      <w:r w:rsidRPr="00AC0CFB">
        <w:rPr>
          <w:b/>
        </w:rPr>
        <w:t>Execution Step</w:t>
      </w:r>
      <w:r w:rsidRPr="00AC0CFB">
        <w:rPr>
          <w:lang w:eastAsia="zh-CN"/>
        </w:rPr>
        <w:t xml:space="preserve">1. The tester sends the </w:t>
      </w:r>
      <w:proofErr w:type="spellStart"/>
      <w:r w:rsidRPr="00AC0CFB">
        <w:rPr>
          <w:lang w:eastAsia="zh-CN"/>
        </w:rPr>
        <w:t>Nsmf_PDUSession_SMContextUpate</w:t>
      </w:r>
      <w:proofErr w:type="spellEnd"/>
      <w:r w:rsidRPr="00AC0CFB">
        <w:rPr>
          <w:lang w:eastAsia="zh-CN"/>
        </w:rPr>
        <w:t xml:space="preserve"> Request message to the SMF under test. </w:t>
      </w:r>
      <w:r w:rsidRPr="00AC0CFB">
        <w:rPr>
          <w:rFonts w:hint="eastAsia"/>
          <w:lang w:eastAsia="zh-CN"/>
        </w:rPr>
        <w:t>A</w:t>
      </w:r>
      <w:r w:rsidRPr="00AC0CFB">
        <w:rPr>
          <w:lang w:eastAsia="zh-CN"/>
        </w:rPr>
        <w:t xml:space="preserve"> UE UP security policy different than the one preconfigured at the SMF under test is included in the Request message.</w:t>
      </w:r>
    </w:p>
    <w:p w14:paraId="159BF096" w14:textId="77777777" w:rsidR="00D76C4B" w:rsidRPr="00AC0CFB" w:rsidRDefault="00D76C4B" w:rsidP="00D76C4B">
      <w:r w:rsidRPr="00AC0CFB">
        <w:rPr>
          <w:lang w:eastAsia="zh-CN"/>
        </w:rPr>
        <w:t xml:space="preserve">2. The tester captures the </w:t>
      </w:r>
      <w:proofErr w:type="spellStart"/>
      <w:r w:rsidRPr="00AC0CFB">
        <w:rPr>
          <w:lang w:eastAsia="zh-CN"/>
        </w:rPr>
        <w:t>Nsmf_PDUSession_SMContextUpdate</w:t>
      </w:r>
      <w:proofErr w:type="spellEnd"/>
      <w:r w:rsidRPr="00AC0CFB">
        <w:rPr>
          <w:lang w:eastAsia="zh-CN"/>
        </w:rPr>
        <w:t xml:space="preserve"> Response message sent from the SMF under test.</w:t>
      </w:r>
    </w:p>
    <w:p w14:paraId="1A696A2F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>Expected Results:</w:t>
      </w:r>
    </w:p>
    <w:p w14:paraId="591B4FAF" w14:textId="77777777" w:rsidR="00D76C4B" w:rsidRPr="00AC0CFB" w:rsidRDefault="00D76C4B" w:rsidP="00D76C4B">
      <w:r w:rsidRPr="00AC0CFB">
        <w:t>. The preconfigured UE security policy is contained in the ‘n2SmInf’ IE in the captured Response message.</w:t>
      </w:r>
    </w:p>
    <w:p w14:paraId="07CCD8C6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>Expected format of evidence:</w:t>
      </w:r>
    </w:p>
    <w:p w14:paraId="58A4E27E" w14:textId="77777777" w:rsidR="00D76C4B" w:rsidRPr="00AC0CFB" w:rsidRDefault="00D76C4B" w:rsidP="00D76C4B">
      <w:pPr>
        <w:rPr>
          <w:b/>
          <w:lang w:eastAsia="zh-CN"/>
        </w:rPr>
      </w:pPr>
      <w:r w:rsidRPr="00AC0CFB">
        <w:t xml:space="preserve">Files containing the triggered GTP messages (e.g. </w:t>
      </w:r>
      <w:proofErr w:type="spellStart"/>
      <w:r w:rsidRPr="00AC0CFB">
        <w:t>pcap</w:t>
      </w:r>
      <w:proofErr w:type="spellEnd"/>
      <w:r w:rsidRPr="00AC0CFB">
        <w:t xml:space="preserve"> trace).</w:t>
      </w:r>
    </w:p>
    <w:p w14:paraId="4891EF50" w14:textId="77777777" w:rsidR="00D76C4B" w:rsidRPr="00AC0CFB" w:rsidRDefault="00D76C4B" w:rsidP="00D76C4B">
      <w:pPr>
        <w:pStyle w:val="Heading5"/>
        <w:rPr>
          <w:lang w:eastAsia="zh-CN"/>
        </w:rPr>
      </w:pPr>
      <w:bookmarkStart w:id="20" w:name="_Toc22545438"/>
      <w:bookmarkStart w:id="21" w:name="_Toc22546709"/>
      <w:r w:rsidRPr="00AC0CFB">
        <w:t>4.2.2.1.4</w:t>
      </w:r>
      <w:r w:rsidRPr="00AC0CFB">
        <w:tab/>
        <w:t>Charging ID Uniqueness</w:t>
      </w:r>
      <w:bookmarkEnd w:id="20"/>
      <w:bookmarkEnd w:id="21"/>
    </w:p>
    <w:p w14:paraId="2196AD5A" w14:textId="77777777" w:rsidR="00D76C4B" w:rsidRPr="00AC0CFB" w:rsidRDefault="00D76C4B" w:rsidP="00D76C4B">
      <w:pPr>
        <w:rPr>
          <w:strike/>
        </w:rPr>
      </w:pPr>
      <w:r w:rsidRPr="00AC0CFB">
        <w:rPr>
          <w:i/>
        </w:rPr>
        <w:t>Requirement Name:</w:t>
      </w:r>
      <w:r w:rsidRPr="00AC0CFB">
        <w:t xml:space="preserve"> </w:t>
      </w:r>
      <w:r w:rsidRPr="00AC0CFB">
        <w:rPr>
          <w:lang w:eastAsia="ja-JP"/>
        </w:rPr>
        <w:t>Charing ID uniqueness.</w:t>
      </w:r>
    </w:p>
    <w:p w14:paraId="2C850EA4" w14:textId="77777777" w:rsidR="00D76C4B" w:rsidRPr="00AC0CFB" w:rsidRDefault="00D76C4B" w:rsidP="00D76C4B">
      <w:pPr>
        <w:rPr>
          <w:lang w:eastAsia="zh-CN" w:bidi="ar-IQ"/>
        </w:rPr>
      </w:pPr>
      <w:r w:rsidRPr="00AC0CFB">
        <w:rPr>
          <w:i/>
        </w:rPr>
        <w:t>Requirement Description:</w:t>
      </w:r>
      <w:r w:rsidRPr="00AC0CFB">
        <w:rPr>
          <w:lang w:eastAsia="zh-CN" w:bidi="ar-IQ"/>
        </w:rPr>
        <w:t xml:space="preserve"> It is required in TS 32.255</w:t>
      </w:r>
      <w:r>
        <w:rPr>
          <w:lang w:eastAsia="zh-CN" w:bidi="ar-IQ"/>
        </w:rPr>
        <w:t xml:space="preserve"> </w:t>
      </w:r>
      <w:r w:rsidRPr="00AC0CFB">
        <w:rPr>
          <w:lang w:eastAsia="zh-CN" w:bidi="ar-IQ"/>
        </w:rPr>
        <w:t>[6], clause 5.1.2 that</w:t>
      </w:r>
      <w:r>
        <w:rPr>
          <w:lang w:eastAsia="zh-CN" w:bidi="ar-IQ"/>
        </w:rPr>
        <w:t>:</w:t>
      </w:r>
    </w:p>
    <w:p w14:paraId="078F8538" w14:textId="77777777" w:rsidR="00D76C4B" w:rsidRPr="00AC0CFB" w:rsidRDefault="00D76C4B" w:rsidP="00D76C4B">
      <w:pPr>
        <w:rPr>
          <w:lang w:bidi="ar-IQ"/>
        </w:rPr>
      </w:pPr>
      <w:r w:rsidRPr="00AC0CFB">
        <w:t>"</w:t>
      </w:r>
      <w:r w:rsidRPr="00AC0CFB">
        <w:rPr>
          <w:lang w:bidi="ar-IQ"/>
        </w:rPr>
        <w:t>-</w:t>
      </w:r>
      <w:r w:rsidRPr="00AC0CFB">
        <w:rPr>
          <w:lang w:bidi="ar-IQ"/>
        </w:rPr>
        <w:tab/>
        <w:t>The SMF shall support PDU session charging using service based interface.</w:t>
      </w:r>
    </w:p>
    <w:p w14:paraId="27F66E71" w14:textId="77777777" w:rsidR="00D76C4B" w:rsidRPr="00AC0CFB" w:rsidRDefault="00D76C4B" w:rsidP="00D76C4B">
      <w:pPr>
        <w:ind w:left="142"/>
        <w:rPr>
          <w:lang w:bidi="ar-IQ"/>
        </w:rPr>
      </w:pPr>
      <w:r w:rsidRPr="00AC0CFB">
        <w:rPr>
          <w:lang w:bidi="ar-IQ"/>
        </w:rPr>
        <w:t>-</w:t>
      </w:r>
      <w:r w:rsidRPr="00AC0CFB">
        <w:rPr>
          <w:lang w:bidi="ar-IQ"/>
        </w:rPr>
        <w:tab/>
        <w:t xml:space="preserve">The SMF shall </w:t>
      </w:r>
      <w:r w:rsidRPr="00AC0CFB">
        <w:t>collect charging information</w:t>
      </w:r>
      <w:r w:rsidRPr="00AC0CFB">
        <w:rPr>
          <w:lang w:bidi="ar-IQ"/>
        </w:rPr>
        <w:t xml:space="preserve"> per PDU session for UEs served under</w:t>
      </w:r>
      <w:r w:rsidRPr="00AC0CFB">
        <w:rPr>
          <w:lang w:eastAsia="ko-KR"/>
        </w:rPr>
        <w:t xml:space="preserve"> 3GPP access and non-3GPP access</w:t>
      </w:r>
      <w:r w:rsidRPr="00AC0CFB">
        <w:rPr>
          <w:lang w:bidi="ar-IQ"/>
        </w:rPr>
        <w:t>.</w:t>
      </w:r>
    </w:p>
    <w:p w14:paraId="33F7A843" w14:textId="77777777" w:rsidR="00D76C4B" w:rsidRPr="00AC0CFB" w:rsidRDefault="00D76C4B" w:rsidP="00D76C4B">
      <w:pPr>
        <w:ind w:left="142"/>
        <w:rPr>
          <w:lang w:bidi="ar-IQ"/>
        </w:rPr>
      </w:pPr>
      <w:r w:rsidRPr="00AC0CFB">
        <w:rPr>
          <w:rFonts w:hint="eastAsia"/>
          <w:lang w:eastAsia="zh-CN" w:bidi="ar-IQ"/>
        </w:rPr>
        <w:t>-</w:t>
      </w:r>
      <w:r w:rsidRPr="00AC0CFB">
        <w:rPr>
          <w:lang w:bidi="ar-IQ"/>
        </w:rPr>
        <w:t xml:space="preserve"> Every PDU session shall be assigned a unique identity number for billing purposes per PLMN. (i.e. the Charging Id).</w:t>
      </w:r>
      <w:r w:rsidRPr="00AC0CFB">
        <w:t xml:space="preserve"> "</w:t>
      </w:r>
    </w:p>
    <w:p w14:paraId="3EFEE98F" w14:textId="3EE115B4" w:rsidR="00D76C4B" w:rsidRPr="00AC0CFB" w:rsidRDefault="00D76C4B" w:rsidP="00D76C4B">
      <w:pPr>
        <w:rPr>
          <w:i/>
          <w:lang w:eastAsia="zh-CN"/>
        </w:rPr>
      </w:pPr>
      <w:r w:rsidRPr="00AC0CFB">
        <w:rPr>
          <w:rFonts w:hint="eastAsia"/>
          <w:i/>
          <w:lang w:eastAsia="zh-CN"/>
        </w:rPr>
        <w:t>T</w:t>
      </w:r>
      <w:r w:rsidRPr="00AC0CFB">
        <w:rPr>
          <w:i/>
          <w:lang w:eastAsia="zh-CN"/>
        </w:rPr>
        <w:t xml:space="preserve">hreat Reference: </w:t>
      </w:r>
      <w:r w:rsidRPr="00AC0CFB">
        <w:rPr>
          <w:lang w:eastAsia="zh-CN"/>
        </w:rPr>
        <w:t xml:space="preserve">TR 33.926 [4], </w:t>
      </w:r>
      <w:r>
        <w:rPr>
          <w:lang w:eastAsia="zh-CN"/>
        </w:rPr>
        <w:t>c</w:t>
      </w:r>
      <w:r w:rsidRPr="00AC0CFB">
        <w:rPr>
          <w:lang w:eastAsia="zh-CN"/>
        </w:rPr>
        <w:t xml:space="preserve">lause </w:t>
      </w:r>
      <w:del w:id="22" w:author="Marcus Wong" w:date="2019-11-05T13:01:00Z">
        <w:r w:rsidDel="00D76C4B">
          <w:rPr>
            <w:lang w:eastAsia="zh-CN"/>
          </w:rPr>
          <w:delText>X</w:delText>
        </w:r>
      </w:del>
      <w:ins w:id="23" w:author="Marcus Wong" w:date="2019-11-05T13:01:00Z">
        <w:r>
          <w:rPr>
            <w:lang w:eastAsia="zh-CN"/>
          </w:rPr>
          <w:t>J</w:t>
        </w:r>
      </w:ins>
      <w:bookmarkStart w:id="24" w:name="_GoBack"/>
      <w:bookmarkEnd w:id="24"/>
      <w:r w:rsidRPr="00AC0CFB">
        <w:rPr>
          <w:lang w:eastAsia="zh-CN"/>
        </w:rPr>
        <w:t>.2.2.3, "F</w:t>
      </w:r>
      <w:r w:rsidRPr="00AC0CFB">
        <w:t>ailure to assign unique</w:t>
      </w:r>
      <w:r w:rsidRPr="00AC0CFB">
        <w:rPr>
          <w:i/>
        </w:rPr>
        <w:t xml:space="preserve"> </w:t>
      </w:r>
      <w:r w:rsidRPr="00AC0CFB">
        <w:t>Charging ID for a session</w:t>
      </w:r>
      <w:r w:rsidRPr="009442B1">
        <w:rPr>
          <w:lang w:eastAsia="zh-CN"/>
        </w:rPr>
        <w:t>"</w:t>
      </w:r>
    </w:p>
    <w:p w14:paraId="5452D6E9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 xml:space="preserve">TEST CASE: </w:t>
      </w:r>
    </w:p>
    <w:p w14:paraId="090B78D2" w14:textId="77777777" w:rsidR="00D76C4B" w:rsidRPr="00AC0CFB" w:rsidRDefault="00D76C4B" w:rsidP="00D76C4B">
      <w:r w:rsidRPr="00AC0CFB">
        <w:rPr>
          <w:b/>
        </w:rPr>
        <w:t xml:space="preserve">Test Name: </w:t>
      </w:r>
      <w:r w:rsidRPr="00AC0CFB">
        <w:t>TC_CHARGING_ID_UNIQUENESS_SMF</w:t>
      </w:r>
    </w:p>
    <w:p w14:paraId="1826D168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>Purpose:</w:t>
      </w:r>
    </w:p>
    <w:p w14:paraId="243C3057" w14:textId="77777777" w:rsidR="00D76C4B" w:rsidRPr="00AC0CFB" w:rsidRDefault="00D76C4B" w:rsidP="00D76C4B">
      <w:r w:rsidRPr="00AC0CFB">
        <w:t xml:space="preserve">Verify that the charging ID generated by the SMF for each PDU session is unique. </w:t>
      </w:r>
    </w:p>
    <w:p w14:paraId="34173DDE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>Pre-Conditions:</w:t>
      </w:r>
    </w:p>
    <w:p w14:paraId="7AAD3354" w14:textId="77777777" w:rsidR="00D76C4B" w:rsidRPr="00AC0CFB" w:rsidRDefault="00D76C4B" w:rsidP="00D76C4B">
      <w:pPr>
        <w:rPr>
          <w:lang w:eastAsia="zh-CN"/>
        </w:rPr>
      </w:pPr>
      <w:r w:rsidRPr="00AC0CFB">
        <w:t>Test environment is set up with a Charging Function (CHF)</w:t>
      </w:r>
      <w:r w:rsidRPr="00AC0CFB">
        <w:rPr>
          <w:lang w:eastAsia="zh-CN"/>
        </w:rPr>
        <w:t xml:space="preserve">, which may be real or simulated, and the SMF under test. </w:t>
      </w:r>
      <w:r w:rsidRPr="00AC0CFB">
        <w:t xml:space="preserve">The tester is able to capture the traffic between the SMF under test and the CHF.  </w:t>
      </w:r>
    </w:p>
    <w:p w14:paraId="61971ADE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>Execution Step</w:t>
      </w:r>
    </w:p>
    <w:p w14:paraId="7CEEB280" w14:textId="77777777" w:rsidR="00D76C4B" w:rsidRPr="00AC0CFB" w:rsidRDefault="00D76C4B" w:rsidP="00D76C4B">
      <w:pPr>
        <w:pStyle w:val="B1"/>
      </w:pPr>
      <w:r>
        <w:t>1)</w:t>
      </w:r>
      <w:r>
        <w:tab/>
      </w:r>
      <w:r w:rsidRPr="00AC0CFB">
        <w:t xml:space="preserve">The tester intercepts the traffic between the SMF under test and the </w:t>
      </w:r>
      <w:r w:rsidRPr="00AC0CFB">
        <w:rPr>
          <w:rFonts w:hint="eastAsia"/>
          <w:lang w:eastAsia="zh-CN"/>
        </w:rPr>
        <w:t>CHF</w:t>
      </w:r>
      <w:r w:rsidRPr="00AC0CFB">
        <w:t>.</w:t>
      </w:r>
    </w:p>
    <w:p w14:paraId="6C42E25E" w14:textId="77777777" w:rsidR="00D76C4B" w:rsidRPr="00AC0CFB" w:rsidRDefault="00D76C4B" w:rsidP="00D76C4B">
      <w:pPr>
        <w:pStyle w:val="B1"/>
      </w:pPr>
      <w:r>
        <w:t>2)</w:t>
      </w:r>
      <w:r>
        <w:tab/>
      </w:r>
      <w:r w:rsidRPr="00AC0CFB">
        <w:t xml:space="preserve">The tester triggers the establishment of the maximum number of concurrent PDU sessions that the SMF under test can handle.  </w:t>
      </w:r>
    </w:p>
    <w:p w14:paraId="5CF31261" w14:textId="77777777" w:rsidR="00D76C4B" w:rsidRPr="00AC0CFB" w:rsidRDefault="00D76C4B" w:rsidP="00D76C4B">
      <w:pPr>
        <w:pStyle w:val="B1"/>
      </w:pPr>
      <w:r>
        <w:t>3)</w:t>
      </w:r>
      <w:r>
        <w:tab/>
      </w:r>
      <w:r w:rsidRPr="00AC0CFB">
        <w:t>The tester captures each Charging Data Request</w:t>
      </w:r>
      <w:r w:rsidRPr="00AC0CFB">
        <w:rPr>
          <w:lang w:eastAsia="zh-CN"/>
        </w:rPr>
        <w:t xml:space="preserve"> [initial] sent from the SMF under test to the CHF, and verifies </w:t>
      </w:r>
      <w:r w:rsidRPr="00AC0CFB">
        <w:t xml:space="preserve">the charging ID contained in the </w:t>
      </w:r>
      <w:r w:rsidRPr="00AC0CFB">
        <w:rPr>
          <w:lang w:eastAsia="zh-CN"/>
        </w:rPr>
        <w:t>‘</w:t>
      </w:r>
      <w:r w:rsidRPr="00AC0CFB">
        <w:t>PDU Session Charging Information’ IE in each Charging Data Request</w:t>
      </w:r>
      <w:r w:rsidRPr="00AC0CFB">
        <w:rPr>
          <w:lang w:eastAsia="zh-CN"/>
        </w:rPr>
        <w:t xml:space="preserve"> [initial] is unique. </w:t>
      </w:r>
    </w:p>
    <w:p w14:paraId="7414F22B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>Expected Results:</w:t>
      </w:r>
    </w:p>
    <w:p w14:paraId="629B6124" w14:textId="77777777" w:rsidR="00D76C4B" w:rsidRPr="00AC0CFB" w:rsidRDefault="00D76C4B" w:rsidP="00D76C4B">
      <w:r w:rsidRPr="00AC0CFB">
        <w:t>The charging ID in each Charging Data Request</w:t>
      </w:r>
      <w:r w:rsidRPr="00AC0CFB">
        <w:rPr>
          <w:lang w:eastAsia="zh-CN"/>
        </w:rPr>
        <w:t xml:space="preserve"> [initial] </w:t>
      </w:r>
      <w:r w:rsidRPr="00AC0CFB">
        <w:t>is unique.</w:t>
      </w:r>
    </w:p>
    <w:p w14:paraId="7DEA964A" w14:textId="77777777" w:rsidR="00D76C4B" w:rsidRPr="00AC0CFB" w:rsidRDefault="00D76C4B" w:rsidP="00D76C4B">
      <w:pPr>
        <w:rPr>
          <w:b/>
        </w:rPr>
      </w:pPr>
      <w:r w:rsidRPr="00AC0CFB">
        <w:rPr>
          <w:b/>
        </w:rPr>
        <w:t>Expected format of evidence:</w:t>
      </w:r>
    </w:p>
    <w:p w14:paraId="2B948A86" w14:textId="77777777" w:rsidR="00D76C4B" w:rsidRPr="00AC0CFB" w:rsidRDefault="00D76C4B" w:rsidP="00D76C4B">
      <w:pPr>
        <w:rPr>
          <w:lang w:eastAsia="zh-CN"/>
        </w:rPr>
      </w:pPr>
      <w:r w:rsidRPr="00AC0CFB">
        <w:t xml:space="preserve">Files containing the Charging Data Request </w:t>
      </w:r>
      <w:r w:rsidRPr="00AC0CFB">
        <w:rPr>
          <w:lang w:eastAsia="zh-CN"/>
        </w:rPr>
        <w:t xml:space="preserve">[initial] </w:t>
      </w:r>
      <w:r w:rsidRPr="00AC0CFB">
        <w:t xml:space="preserve">messages (e.g. </w:t>
      </w:r>
      <w:proofErr w:type="spellStart"/>
      <w:r w:rsidRPr="00AC0CFB">
        <w:t>pcap</w:t>
      </w:r>
      <w:proofErr w:type="spellEnd"/>
      <w:r w:rsidRPr="00AC0CFB">
        <w:t xml:space="preserve"> trace).</w:t>
      </w:r>
    </w:p>
    <w:bookmarkEnd w:id="3"/>
    <w:p w14:paraId="4F9A0C30" w14:textId="7C92F10C" w:rsidR="001E41F3" w:rsidRDefault="00D76C4B" w:rsidP="00D76C4B">
      <w:pPr>
        <w:ind w:left="1704" w:firstLine="284"/>
        <w:rPr>
          <w:noProof/>
        </w:rPr>
      </w:pPr>
      <w:r w:rsidRPr="00631FEA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>END</w:t>
      </w:r>
      <w:r w:rsidRPr="00631FEA">
        <w:rPr>
          <w:b/>
          <w:noProof/>
          <w:sz w:val="40"/>
          <w:szCs w:val="40"/>
        </w:rPr>
        <w:t xml:space="preserve"> OF CHANGES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C25AA" w14:textId="77777777" w:rsidR="000F500A" w:rsidRDefault="000F500A">
      <w:r>
        <w:separator/>
      </w:r>
    </w:p>
  </w:endnote>
  <w:endnote w:type="continuationSeparator" w:id="0">
    <w:p w14:paraId="55FE8868" w14:textId="77777777" w:rsidR="000F500A" w:rsidRDefault="000F5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6D570" w14:textId="77777777" w:rsidR="000F500A" w:rsidRDefault="000F500A">
      <w:r>
        <w:separator/>
      </w:r>
    </w:p>
  </w:footnote>
  <w:footnote w:type="continuationSeparator" w:id="0">
    <w:p w14:paraId="0477F93E" w14:textId="77777777" w:rsidR="000F500A" w:rsidRDefault="000F5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139B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9270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980F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6290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cus Wong">
    <w15:presenceInfo w15:providerId="AD" w15:userId="S::mwong@futurewei.com::06511ffd-a71c-493c-81c5-32ff6775ae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30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50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C4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388D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76C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AF4AE-0845-4A07-9A2F-4F2FD601E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1423</Words>
  <Characters>8117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Marcus Wong</cp:lastModifiedBy>
  <cp:revision>4</cp:revision>
  <cp:lastPrinted>1900-01-01T05:00:00Z</cp:lastPrinted>
  <dcterms:created xsi:type="dcterms:W3CDTF">2018-11-05T09:14:00Z</dcterms:created>
  <dcterms:modified xsi:type="dcterms:W3CDTF">2019-11-05T18:01:00Z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S3-193907</vt:lpwstr>
  </property>
  <property fmtid="{D5CDD505-2E9C-101B-9397-08002B2CF9AE}" pid="10" name="Spec#">
    <vt:lpwstr>33.515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16.0.1</vt:lpwstr>
  </property>
  <property fmtid="{D5CDD505-2E9C-101B-9397-08002B2CF9AE}" pid="14" name="CrTitle">
    <vt:lpwstr>Alignment with TR 33.926</vt:lpwstr>
  </property>
  <property fmtid="{D5CDD505-2E9C-101B-9397-08002B2CF9AE}" pid="15" name="SourceIfWg">
    <vt:lpwstr>Futurewei Technologies</vt:lpwstr>
  </property>
  <property fmtid="{D5CDD505-2E9C-101B-9397-08002B2CF9AE}" pid="16" name="SourceIfTsg">
    <vt:lpwstr/>
  </property>
  <property fmtid="{D5CDD505-2E9C-101B-9397-08002B2CF9AE}" pid="17" name="RelatedWis">
    <vt:lpwstr>SCAS_5G</vt:lpwstr>
  </property>
  <property fmtid="{D5CDD505-2E9C-101B-9397-08002B2CF9AE}" pid="18" name="Cat">
    <vt:lpwstr>F</vt:lpwstr>
  </property>
  <property fmtid="{D5CDD505-2E9C-101B-9397-08002B2CF9AE}" pid="19" name="ResDate">
    <vt:lpwstr>2019-11-05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1572882228</vt:lpwstr>
  </property>
  <property fmtid="{D5CDD505-2E9C-101B-9397-08002B2CF9AE}" pid="25" name="_2015_ms_pID_725343">
    <vt:lpwstr>(2)K3lQ2s23mjveZ2rAny2pnPn6X29Miebu5edhws8MkozgOH0mu2KgSX+8lb5ay9Rp/EuS+U2e
zbLhJi8K1bew1Kfj/oHpiTjGCQyH9lxtT0+NYb1zRPLOmxRTrQ859Ao8qXdaqDT61rFKfK2j
0j7asKRSxAJcvlRRYlavzk4b8WcmiBmAM9AtBr79ZlZQu4HsV3siXUmrcG9JeQC4J5dLAckD
bz9Lf/qTiWG5gV0c4P</vt:lpwstr>
  </property>
  <property fmtid="{D5CDD505-2E9C-101B-9397-08002B2CF9AE}" pid="26" name="_2015_ms_pID_7253431">
    <vt:lpwstr>N9E9UZ2+qZ6fOK4lEHPbGZoOD0j6R3PQBbVsADH822b6zycr1lY4Pk
AFuiLOJ6NrJ0YMktFCP75va9bdaMFEqtzudDnvAcpI05vgXfY7yOWdAsD0Q0D+gX9FdECamc
zAFffTzGIOmcXER0Uzduvw7MOawfsvP7Sfi5Ld9DxYpmw5OX9KFtMlVrSxvRIxeAjHs=</vt:lpwstr>
  </property>
</Properties>
</file>